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B6F12" w14:textId="66BDBC16" w:rsidR="007F3A88" w:rsidRPr="00FC6D33" w:rsidRDefault="007F3A88" w:rsidP="007F3A88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FC6D33">
        <w:rPr>
          <w:rFonts w:ascii="Arial" w:eastAsia="Times New Roman" w:hAnsi="Arial" w:cs="Arial"/>
          <w:b/>
          <w:sz w:val="22"/>
          <w:szCs w:val="22"/>
        </w:rPr>
        <w:t>3GPP TSG-SA3 Meeting #124</w:t>
      </w:r>
      <w:r w:rsidRPr="00FC6D33">
        <w:rPr>
          <w:rFonts w:ascii="Arial" w:eastAsia="Times New Roman" w:hAnsi="Arial" w:cs="Arial"/>
          <w:b/>
          <w:sz w:val="22"/>
          <w:szCs w:val="22"/>
        </w:rPr>
        <w:tab/>
      </w:r>
      <w:r w:rsidR="00970CCF" w:rsidRPr="00970CCF">
        <w:rPr>
          <w:rFonts w:ascii="Arial" w:eastAsia="Times New Roman" w:hAnsi="Arial" w:cs="Arial"/>
          <w:b/>
          <w:sz w:val="22"/>
          <w:szCs w:val="22"/>
        </w:rPr>
        <w:t>S3-253464</w:t>
      </w:r>
      <w:bookmarkStart w:id="0" w:name="_GoBack"/>
      <w:bookmarkEnd w:id="0"/>
    </w:p>
    <w:p w14:paraId="7B30D050" w14:textId="77777777" w:rsidR="007F3A88" w:rsidRPr="00FC6D33" w:rsidRDefault="007F3A88" w:rsidP="007F3A88">
      <w:pPr>
        <w:pStyle w:val="CRCoverPage"/>
        <w:outlineLvl w:val="0"/>
        <w:rPr>
          <w:rFonts w:eastAsia="Times New Roman" w:cs="Arial"/>
          <w:b/>
          <w:sz w:val="22"/>
          <w:szCs w:val="22"/>
        </w:rPr>
      </w:pPr>
      <w:r w:rsidRPr="00FC6D33">
        <w:rPr>
          <w:rFonts w:eastAsia="Times New Roman" w:cs="Arial"/>
          <w:b/>
          <w:sz w:val="22"/>
          <w:szCs w:val="22"/>
        </w:rPr>
        <w:t xml:space="preserve">Wuhan, </w:t>
      </w:r>
      <w:r>
        <w:rPr>
          <w:rFonts w:eastAsia="Times New Roman" w:cs="Arial"/>
          <w:b/>
          <w:sz w:val="22"/>
          <w:szCs w:val="22"/>
        </w:rPr>
        <w:t>CN</w:t>
      </w:r>
      <w:r w:rsidRPr="00FC6D33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13</w:t>
      </w:r>
      <w:r w:rsidRPr="00FC6D33">
        <w:rPr>
          <w:rFonts w:eastAsia="Times New Roman" w:cs="Arial"/>
          <w:b/>
          <w:sz w:val="22"/>
          <w:szCs w:val="22"/>
        </w:rPr>
        <w:t xml:space="preserve"> - </w:t>
      </w:r>
      <w:r>
        <w:rPr>
          <w:rFonts w:eastAsia="Times New Roman" w:cs="Arial"/>
          <w:b/>
          <w:sz w:val="22"/>
          <w:szCs w:val="22"/>
        </w:rPr>
        <w:t>17</w:t>
      </w:r>
      <w:r w:rsidRPr="00FC6D33">
        <w:rPr>
          <w:rFonts w:eastAsia="Times New Roman" w:cs="Arial"/>
          <w:b/>
          <w:sz w:val="22"/>
          <w:szCs w:val="22"/>
        </w:rPr>
        <w:t xml:space="preserve"> </w:t>
      </w:r>
      <w:r>
        <w:rPr>
          <w:rFonts w:eastAsia="Times New Roman" w:cs="Arial"/>
          <w:b/>
          <w:sz w:val="22"/>
          <w:szCs w:val="22"/>
        </w:rPr>
        <w:t>Oct</w:t>
      </w:r>
      <w:r w:rsidRPr="00FC6D33">
        <w:rPr>
          <w:rFonts w:eastAsia="Times New Roman" w:cs="Arial"/>
          <w:b/>
          <w:sz w:val="22"/>
          <w:szCs w:val="22"/>
        </w:rPr>
        <w:t xml:space="preserve"> 2025</w:t>
      </w:r>
    </w:p>
    <w:p w14:paraId="1AB497E8" w14:textId="77777777" w:rsidR="007F3A88" w:rsidRDefault="007F3A88" w:rsidP="007F3A88">
      <w:pPr>
        <w:pStyle w:val="CRCoverPage"/>
        <w:outlineLvl w:val="0"/>
        <w:rPr>
          <w:b/>
          <w:sz w:val="24"/>
        </w:rPr>
      </w:pPr>
    </w:p>
    <w:p w14:paraId="1D346917" w14:textId="77777777" w:rsidR="007F3A88" w:rsidRDefault="007F3A88" w:rsidP="007F3A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7EB0479B" w14:textId="7E6CFA2D" w:rsidR="007F3A88" w:rsidRPr="00263849" w:rsidRDefault="007F3A88" w:rsidP="007F3A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 w:rsidR="00120EA2">
        <w:rPr>
          <w:rFonts w:ascii="Arial" w:hAnsi="Arial" w:cs="Arial"/>
          <w:b/>
          <w:bCs/>
          <w:lang w:val="en-US"/>
        </w:rPr>
        <w:t xml:space="preserve">                           </w:t>
      </w:r>
      <w:r w:rsidR="00263849" w:rsidRPr="00263849">
        <w:rPr>
          <w:rFonts w:ascii="Arial" w:hAnsi="Arial" w:cs="Arial"/>
          <w:b/>
          <w:bCs/>
          <w:lang w:val="en-US"/>
        </w:rPr>
        <w:t>Update on Security Architecture and Assumptions</w:t>
      </w:r>
      <w:r w:rsidRPr="00263849">
        <w:rPr>
          <w:rFonts w:ascii="Arial" w:hAnsi="Arial" w:cs="Arial"/>
          <w:b/>
          <w:bCs/>
          <w:lang w:val="en-US"/>
        </w:rPr>
        <w:t>.</w:t>
      </w:r>
    </w:p>
    <w:p w14:paraId="4BB8049D" w14:textId="77777777" w:rsidR="007F3A88" w:rsidRDefault="007F3A88" w:rsidP="007F3A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D95C5E3" w14:textId="0213C9FE" w:rsidR="007F3A88" w:rsidRDefault="007F3A88" w:rsidP="007F3A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F0A2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F0A21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FF0A2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4</w:t>
      </w:r>
    </w:p>
    <w:p w14:paraId="04F37A79" w14:textId="6A9A085C" w:rsidR="00C93D83" w:rsidRDefault="00402072" w:rsidP="004020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                         </w:t>
      </w:r>
      <w:r w:rsidRPr="001B6902">
        <w:rPr>
          <w:rFonts w:ascii="Arial" w:hAnsi="Arial" w:cs="Arial"/>
          <w:b/>
          <w:bCs/>
          <w:lang w:val="en-US"/>
        </w:rPr>
        <w:t>TR 33.724</w:t>
      </w:r>
    </w:p>
    <w:p w14:paraId="323FA09E" w14:textId="2DEA3E52" w:rsidR="00FF0A21" w:rsidRDefault="00FF0A21" w:rsidP="00FF0A2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2D4D"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 xml:space="preserve">                 </w:t>
      </w:r>
      <w:r w:rsidRPr="00623988">
        <w:rPr>
          <w:rFonts w:ascii="Arial" w:hAnsi="Arial" w:cs="Arial"/>
          <w:b/>
          <w:bCs/>
          <w:lang w:val="en-US"/>
        </w:rPr>
        <w:t>FS_5G_WAB_SEC</w:t>
      </w: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8B2B006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the architecture</w:t>
      </w:r>
      <w:r w:rsidR="00263849">
        <w:rPr>
          <w:lang w:val="en-US" w:eastAsia="zh-CN"/>
        </w:rPr>
        <w:t xml:space="preserve"> update</w:t>
      </w:r>
      <w:r>
        <w:rPr>
          <w:lang w:val="en-US" w:eastAsia="zh-CN"/>
        </w:rPr>
        <w:t xml:space="preserve"> for this study.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6D96E" w14:textId="77777777" w:rsidR="00F86195" w:rsidRPr="00CA64CE" w:rsidRDefault="00F86195" w:rsidP="00F86195">
      <w:pPr>
        <w:pStyle w:val="Heading1"/>
      </w:pPr>
      <w:bookmarkStart w:id="1" w:name="_Toc129708869"/>
      <w:r w:rsidRPr="00CA64CE">
        <w:t>2</w:t>
      </w:r>
      <w:r w:rsidRPr="00CA64CE">
        <w:tab/>
        <w:t>References</w:t>
      </w:r>
      <w:bookmarkEnd w:id="1"/>
    </w:p>
    <w:p w14:paraId="69A03716" w14:textId="77777777" w:rsidR="00F86195" w:rsidRPr="00CA64CE" w:rsidRDefault="00F86195" w:rsidP="00F86195">
      <w:r w:rsidRPr="00CA64CE">
        <w:t>The following documents contain provisions which, through reference in this text, constitute provisions of the present document.</w:t>
      </w:r>
    </w:p>
    <w:p w14:paraId="426E36EF" w14:textId="77777777" w:rsidR="00F86195" w:rsidRPr="00CA64CE" w:rsidRDefault="00F86195" w:rsidP="00F86195">
      <w:pPr>
        <w:pStyle w:val="B1"/>
      </w:pPr>
      <w:r w:rsidRPr="00CA64CE">
        <w:t>-</w:t>
      </w:r>
      <w:r w:rsidRPr="00CA64CE">
        <w:tab/>
        <w:t>References are either specific (identified by date of publication, edition number, version number, etc.) or non</w:t>
      </w:r>
      <w:r w:rsidRPr="00CA64CE">
        <w:noBreakHyphen/>
        <w:t>specific.</w:t>
      </w:r>
    </w:p>
    <w:p w14:paraId="193E56E7" w14:textId="77777777" w:rsidR="00F86195" w:rsidRPr="00CA64CE" w:rsidRDefault="00F86195" w:rsidP="00F86195">
      <w:pPr>
        <w:pStyle w:val="B1"/>
      </w:pPr>
      <w:r w:rsidRPr="00CA64CE">
        <w:t>-</w:t>
      </w:r>
      <w:r w:rsidRPr="00CA64CE">
        <w:tab/>
        <w:t>For a specific reference, subsequent revisions do not apply.</w:t>
      </w:r>
    </w:p>
    <w:p w14:paraId="07989ADD" w14:textId="77777777" w:rsidR="00F86195" w:rsidRPr="00CA64CE" w:rsidRDefault="00F86195" w:rsidP="00F86195">
      <w:pPr>
        <w:pStyle w:val="B1"/>
      </w:pPr>
      <w:r w:rsidRPr="00CA64CE">
        <w:t>-</w:t>
      </w:r>
      <w:r w:rsidRPr="00CA64C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64CE">
        <w:rPr>
          <w:i/>
        </w:rPr>
        <w:t xml:space="preserve"> in the same Release as the present document</w:t>
      </w:r>
      <w:r w:rsidRPr="00CA64CE">
        <w:t>.</w:t>
      </w:r>
    </w:p>
    <w:p w14:paraId="0479B395" w14:textId="17CB1ED5" w:rsidR="00F86195" w:rsidRPr="00CA64CE" w:rsidRDefault="00F86195" w:rsidP="00F86195">
      <w:pPr>
        <w:pStyle w:val="EX"/>
      </w:pPr>
      <w:r w:rsidRPr="00CA64CE">
        <w:t>[1]</w:t>
      </w:r>
      <w:r w:rsidRPr="00CA64CE">
        <w:tab/>
        <w:t>3GPP TR 21.905: "Vocabulary for 3GPP Specifications".</w:t>
      </w:r>
    </w:p>
    <w:p w14:paraId="1D05CC8F" w14:textId="57CEA227" w:rsidR="00CA64CE" w:rsidRPr="00CA64CE" w:rsidRDefault="00CA64CE" w:rsidP="00CA64CE">
      <w:pPr>
        <w:pStyle w:val="EX"/>
        <w:rPr>
          <w:ins w:id="2" w:author="H" w:date="2025-09-18T12:45:00Z"/>
        </w:rPr>
      </w:pPr>
      <w:ins w:id="3" w:author="H" w:date="2025-09-18T12:45:00Z">
        <w:r w:rsidRPr="00CA64CE">
          <w:t>[</w:t>
        </w:r>
      </w:ins>
      <w:ins w:id="4" w:author="H" w:date="2025-09-18T12:47:00Z">
        <w:r w:rsidRPr="00CA64CE">
          <w:t>x</w:t>
        </w:r>
      </w:ins>
      <w:ins w:id="5" w:author="H" w:date="2025-09-18T12:45:00Z">
        <w:r w:rsidRPr="00CA64CE">
          <w:t>]</w:t>
        </w:r>
        <w:r w:rsidRPr="00CA64CE">
          <w:tab/>
          <w:t>3GPP TS 33.501: "</w:t>
        </w:r>
      </w:ins>
      <w:ins w:id="6" w:author="H" w:date="2025-09-18T12:46:00Z">
        <w:r w:rsidRPr="00CA64CE">
          <w:t xml:space="preserve"> Security architecture and procedures for 5G System </w:t>
        </w:r>
      </w:ins>
      <w:ins w:id="7" w:author="H" w:date="2025-09-18T12:45:00Z">
        <w:r w:rsidRPr="00CA64CE">
          <w:t>".</w:t>
        </w:r>
      </w:ins>
    </w:p>
    <w:p w14:paraId="5AF53288" w14:textId="77777777" w:rsidR="00C93D83" w:rsidRPr="00F86195" w:rsidRDefault="00C93D83"/>
    <w:p w14:paraId="075508A8" w14:textId="4164679A" w:rsidR="00C93D83" w:rsidRDefault="00B41104" w:rsidP="00163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6CAC24" w14:textId="77777777" w:rsidR="0049373D" w:rsidRPr="00CC17B6" w:rsidRDefault="0049373D" w:rsidP="004937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8" w:name="_Toc162531267"/>
      <w:bookmarkStart w:id="9" w:name="_Toc205832195"/>
      <w:r w:rsidRPr="00CC17B6">
        <w:rPr>
          <w:rFonts w:ascii="Arial" w:eastAsia="DengXian" w:hAnsi="Arial"/>
          <w:sz w:val="36"/>
        </w:rPr>
        <w:t>4</w:t>
      </w:r>
      <w:r w:rsidRPr="00CC17B6">
        <w:rPr>
          <w:rFonts w:ascii="Arial" w:eastAsia="DengXian" w:hAnsi="Arial"/>
          <w:sz w:val="36"/>
        </w:rPr>
        <w:tab/>
        <w:t>Security Architecture and Assumptions</w:t>
      </w:r>
      <w:bookmarkEnd w:id="8"/>
      <w:bookmarkEnd w:id="9"/>
    </w:p>
    <w:p w14:paraId="5014C51B" w14:textId="77777777" w:rsidR="0049373D" w:rsidRDefault="0049373D" w:rsidP="0049373D">
      <w:pPr>
        <w:keepLines/>
        <w:ind w:left="1135" w:hanging="851"/>
        <w:rPr>
          <w:color w:val="FF0000"/>
        </w:rPr>
      </w:pPr>
      <w:r w:rsidRPr="00CC17B6">
        <w:rPr>
          <w:color w:val="FF0000"/>
        </w:rPr>
        <w:t xml:space="preserve">Editor’s Note:  This clause contains security architecture and assumptions to be considered for the study (e.g., per work task/KI). </w:t>
      </w:r>
    </w:p>
    <w:p w14:paraId="47DA8974" w14:textId="3DB809AA" w:rsidR="0049373D" w:rsidRDefault="0049373D" w:rsidP="0049373D">
      <w:pPr>
        <w:jc w:val="both"/>
      </w:pPr>
      <w:r w:rsidRPr="00935B05">
        <w:t>Figure 5.49.1.1-1 in TS 23.501[</w:t>
      </w:r>
      <w:r>
        <w:t>2</w:t>
      </w:r>
      <w:r w:rsidRPr="00935B05">
        <w:t>] shows the MWAB architecture for 5GS. In the architecture. There are two components in MWAB, i.e. MWAB-</w:t>
      </w:r>
      <w:proofErr w:type="spellStart"/>
      <w:r w:rsidRPr="00935B05">
        <w:t>gNB</w:t>
      </w:r>
      <w:proofErr w:type="spellEnd"/>
      <w:r w:rsidRPr="00935B05">
        <w:t xml:space="preserve"> and MWAB-UE. The WAB-node integration procedure is captured in TS 38.401[</w:t>
      </w:r>
      <w:r>
        <w:t>3</w:t>
      </w:r>
      <w:r w:rsidRPr="00935B05">
        <w:t>].</w:t>
      </w:r>
    </w:p>
    <w:p w14:paraId="5857A077" w14:textId="3D9AD088" w:rsidR="000C37B1" w:rsidRDefault="00520F63" w:rsidP="0049373D">
      <w:pPr>
        <w:jc w:val="both"/>
      </w:pPr>
      <w:ins w:id="10" w:author="H" w:date="2025-09-18T12:01:00Z">
        <w:r>
          <w:t xml:space="preserve">From a security point of view, the MWAB architecture rely on the 5G security framework for key management and authorization </w:t>
        </w:r>
      </w:ins>
      <w:ins w:id="11" w:author="H" w:date="2025-09-18T12:48:00Z">
        <w:r w:rsidR="00086D36">
          <w:t>as ca</w:t>
        </w:r>
      </w:ins>
      <w:ins w:id="12" w:author="H" w:date="2025-09-18T12:49:00Z">
        <w:r w:rsidR="00086D36">
          <w:t>ptured in</w:t>
        </w:r>
      </w:ins>
      <w:ins w:id="13" w:author="H" w:date="2025-09-18T12:01:00Z">
        <w:r>
          <w:t xml:space="preserve"> TS 33.501 [</w:t>
        </w:r>
      </w:ins>
      <w:ins w:id="14" w:author="H" w:date="2025-09-18T12:49:00Z">
        <w:r w:rsidR="00086D36">
          <w:t>x</w:t>
        </w:r>
      </w:ins>
      <w:ins w:id="15" w:author="H" w:date="2025-09-18T12:01:00Z">
        <w:r>
          <w:t>].</w:t>
        </w:r>
      </w:ins>
    </w:p>
    <w:p w14:paraId="18B0BF72" w14:textId="77777777" w:rsidR="0049373D" w:rsidRPr="00935B05" w:rsidRDefault="0049373D" w:rsidP="0049373D">
      <w:pPr>
        <w:jc w:val="both"/>
        <w:rPr>
          <w:lang w:eastAsia="zh-CN"/>
        </w:rPr>
      </w:pPr>
    </w:p>
    <w:p w14:paraId="57641464" w14:textId="44F26D4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EF1A1" w14:textId="77777777" w:rsidR="00EB68DD" w:rsidRDefault="00EB68DD">
      <w:r>
        <w:separator/>
      </w:r>
    </w:p>
  </w:endnote>
  <w:endnote w:type="continuationSeparator" w:id="0">
    <w:p w14:paraId="15A2FBEE" w14:textId="77777777" w:rsidR="00EB68DD" w:rsidRDefault="00EB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EA5F1" w14:textId="77777777" w:rsidR="00EB68DD" w:rsidRDefault="00EB68DD">
      <w:r>
        <w:separator/>
      </w:r>
    </w:p>
  </w:footnote>
  <w:footnote w:type="continuationSeparator" w:id="0">
    <w:p w14:paraId="4ABD2153" w14:textId="77777777" w:rsidR="00EB68DD" w:rsidRDefault="00EB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">
    <w15:presenceInfo w15:providerId="None" w15:userId="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6D36"/>
    <w:rsid w:val="000B59EB"/>
    <w:rsid w:val="000C37B1"/>
    <w:rsid w:val="000D4E6F"/>
    <w:rsid w:val="0010504F"/>
    <w:rsid w:val="00120EA2"/>
    <w:rsid w:val="00141EBC"/>
    <w:rsid w:val="001604A8"/>
    <w:rsid w:val="00163432"/>
    <w:rsid w:val="001B093A"/>
    <w:rsid w:val="001C5CF1"/>
    <w:rsid w:val="002000EF"/>
    <w:rsid w:val="00214DF0"/>
    <w:rsid w:val="00220EE4"/>
    <w:rsid w:val="002474B7"/>
    <w:rsid w:val="00263849"/>
    <w:rsid w:val="00266561"/>
    <w:rsid w:val="00287C53"/>
    <w:rsid w:val="00294246"/>
    <w:rsid w:val="002C7896"/>
    <w:rsid w:val="00402072"/>
    <w:rsid w:val="004054C1"/>
    <w:rsid w:val="0041457A"/>
    <w:rsid w:val="0044235F"/>
    <w:rsid w:val="004721C0"/>
    <w:rsid w:val="0047463A"/>
    <w:rsid w:val="0049373D"/>
    <w:rsid w:val="004A28D7"/>
    <w:rsid w:val="004E2F92"/>
    <w:rsid w:val="0051513A"/>
    <w:rsid w:val="0051688C"/>
    <w:rsid w:val="00520F63"/>
    <w:rsid w:val="00587CB1"/>
    <w:rsid w:val="00610FC8"/>
    <w:rsid w:val="00653E2A"/>
    <w:rsid w:val="0069541A"/>
    <w:rsid w:val="007520D0"/>
    <w:rsid w:val="00780A06"/>
    <w:rsid w:val="00785301"/>
    <w:rsid w:val="00793D77"/>
    <w:rsid w:val="007D185F"/>
    <w:rsid w:val="007F3A88"/>
    <w:rsid w:val="0080791A"/>
    <w:rsid w:val="0082707E"/>
    <w:rsid w:val="008B4AAF"/>
    <w:rsid w:val="0090660D"/>
    <w:rsid w:val="009158D2"/>
    <w:rsid w:val="009255E7"/>
    <w:rsid w:val="0094220E"/>
    <w:rsid w:val="00970CCF"/>
    <w:rsid w:val="00982BA7"/>
    <w:rsid w:val="009A21B0"/>
    <w:rsid w:val="00A34787"/>
    <w:rsid w:val="00A55882"/>
    <w:rsid w:val="00A97832"/>
    <w:rsid w:val="00AA3DBE"/>
    <w:rsid w:val="00AA7E59"/>
    <w:rsid w:val="00AE35AD"/>
    <w:rsid w:val="00B1513B"/>
    <w:rsid w:val="00B22E13"/>
    <w:rsid w:val="00B41104"/>
    <w:rsid w:val="00B825AB"/>
    <w:rsid w:val="00BA4BE2"/>
    <w:rsid w:val="00BD1620"/>
    <w:rsid w:val="00BF3721"/>
    <w:rsid w:val="00BF6EAE"/>
    <w:rsid w:val="00C601CB"/>
    <w:rsid w:val="00C86F41"/>
    <w:rsid w:val="00C87441"/>
    <w:rsid w:val="00C93D83"/>
    <w:rsid w:val="00CA64CE"/>
    <w:rsid w:val="00CC4471"/>
    <w:rsid w:val="00D07287"/>
    <w:rsid w:val="00D31484"/>
    <w:rsid w:val="00D318B2"/>
    <w:rsid w:val="00D55FB4"/>
    <w:rsid w:val="00E1464D"/>
    <w:rsid w:val="00E25D01"/>
    <w:rsid w:val="00E54C0A"/>
    <w:rsid w:val="00E85678"/>
    <w:rsid w:val="00EB68DD"/>
    <w:rsid w:val="00F21090"/>
    <w:rsid w:val="00F30FD1"/>
    <w:rsid w:val="00F3793A"/>
    <w:rsid w:val="00F431B2"/>
    <w:rsid w:val="00F57C87"/>
    <w:rsid w:val="00F64D5B"/>
    <w:rsid w:val="00F6525A"/>
    <w:rsid w:val="00F86195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</cp:lastModifiedBy>
  <cp:revision>11</cp:revision>
  <cp:lastPrinted>1899-12-31T23:00:00Z</cp:lastPrinted>
  <dcterms:created xsi:type="dcterms:W3CDTF">2025-09-18T08:12:00Z</dcterms:created>
  <dcterms:modified xsi:type="dcterms:W3CDTF">2025-10-06T07:31:00Z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1759734747</vt:lpwstr>
  </property>
</Properties>
</file>